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377" w:rsidRPr="00F443CA" w:rsidRDefault="004D6377" w:rsidP="004D6377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r w:rsidRPr="00F443CA">
        <w:rPr>
          <w:rFonts w:cs="Arial"/>
          <w:sz w:val="24"/>
        </w:rPr>
        <w:t xml:space="preserve">3GPP TSG-RAN WG4 Meeting </w:t>
      </w:r>
      <w:r>
        <w:rPr>
          <w:rFonts w:cs="Arial"/>
          <w:sz w:val="24"/>
        </w:rPr>
        <w:t>RAN4#8</w:t>
      </w:r>
      <w:r w:rsidR="00BA6662">
        <w:rPr>
          <w:rFonts w:cs="Arial"/>
          <w:sz w:val="24"/>
        </w:rPr>
        <w:t>9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bCs/>
          <w:sz w:val="24"/>
        </w:rPr>
        <w:t>R4-</w:t>
      </w:r>
      <w:r>
        <w:rPr>
          <w:rFonts w:cs="Arial"/>
          <w:bCs/>
          <w:sz w:val="24"/>
          <w:lang w:val="en-US"/>
        </w:rPr>
        <w:t>181</w:t>
      </w:r>
      <w:r w:rsidR="006606BD">
        <w:rPr>
          <w:rFonts w:cs="Arial"/>
          <w:bCs/>
          <w:sz w:val="24"/>
          <w:lang w:val="en-US"/>
        </w:rPr>
        <w:t>5616</w:t>
      </w:r>
    </w:p>
    <w:p w:rsidR="004D6377" w:rsidRPr="00F443CA" w:rsidRDefault="00BA6662" w:rsidP="006606BD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Spokane</w:t>
      </w:r>
      <w:r w:rsidR="004D637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4D6377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4D6377" w:rsidRPr="00F443C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12</w:t>
      </w:r>
      <w:r w:rsidR="004D6377">
        <w:rPr>
          <w:rFonts w:ascii="Arial" w:hAnsi="Arial" w:cs="Arial"/>
          <w:b/>
          <w:sz w:val="24"/>
          <w:szCs w:val="24"/>
          <w:lang w:eastAsia="zh-CN"/>
        </w:rPr>
        <w:t>-1</w:t>
      </w:r>
      <w:r>
        <w:rPr>
          <w:rFonts w:ascii="Arial" w:hAnsi="Arial" w:cs="Arial"/>
          <w:b/>
          <w:sz w:val="24"/>
          <w:szCs w:val="24"/>
          <w:lang w:eastAsia="zh-CN"/>
        </w:rPr>
        <w:t>6</w:t>
      </w:r>
      <w:r w:rsidR="004D6377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Novem</w:t>
      </w:r>
      <w:r w:rsidR="004D6377">
        <w:rPr>
          <w:rFonts w:ascii="Arial" w:hAnsi="Arial" w:cs="Arial"/>
          <w:b/>
          <w:sz w:val="24"/>
          <w:szCs w:val="24"/>
          <w:lang w:eastAsia="zh-CN"/>
        </w:rPr>
        <w:t>ber</w:t>
      </w:r>
      <w:r w:rsidR="004D6377" w:rsidRPr="00F443CA">
        <w:rPr>
          <w:rFonts w:ascii="Arial" w:hAnsi="Arial" w:cs="Arial"/>
          <w:b/>
          <w:sz w:val="24"/>
          <w:szCs w:val="24"/>
          <w:lang w:eastAsia="zh-CN"/>
        </w:rPr>
        <w:t>, 201</w:t>
      </w:r>
      <w:r w:rsidR="004D6377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</w:p>
    <w:p w:rsidR="002337DD" w:rsidRPr="00E36EA6" w:rsidRDefault="002337DD" w:rsidP="006606BD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337DD" w:rsidP="009B54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B549E">
              <w:rPr>
                <w:b/>
                <w:noProof/>
                <w:sz w:val="28"/>
              </w:rPr>
              <w:t>8</w:t>
            </w:r>
            <w:r w:rsidR="00221B75">
              <w:rPr>
                <w:b/>
                <w:noProof/>
                <w:sz w:val="28"/>
              </w:rPr>
              <w:t>.</w:t>
            </w:r>
            <w:r w:rsidR="009B549E">
              <w:rPr>
                <w:b/>
                <w:noProof/>
                <w:sz w:val="28"/>
              </w:rPr>
              <w:t>817</w:t>
            </w:r>
            <w:r w:rsidR="005709FA">
              <w:rPr>
                <w:b/>
                <w:noProof/>
                <w:sz w:val="28"/>
              </w:rPr>
              <w:t>-</w:t>
            </w:r>
            <w:r w:rsidR="009B549E">
              <w:rPr>
                <w:b/>
                <w:noProof/>
                <w:sz w:val="28"/>
              </w:rPr>
              <w:t>0</w:t>
            </w:r>
            <w:r w:rsidR="005709F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207A4" w:rsidRDefault="0024180A" w:rsidP="00616D1E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color w:val="000000" w:themeColor="text1"/>
                <w:sz w:val="28"/>
              </w:rPr>
              <w:t>00</w:t>
            </w:r>
            <w:r w:rsidR="006606BD">
              <w:rPr>
                <w:b/>
                <w:noProof/>
                <w:color w:val="000000" w:themeColor="text1"/>
                <w:sz w:val="28"/>
              </w:rPr>
              <w:t>24</w:t>
            </w:r>
          </w:p>
        </w:tc>
        <w:tc>
          <w:tcPr>
            <w:tcW w:w="709" w:type="dxa"/>
          </w:tcPr>
          <w:p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207A4" w:rsidRDefault="008664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207A4" w:rsidRDefault="001B7580" w:rsidP="005709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000000" w:themeColor="text1"/>
                <w:sz w:val="32"/>
              </w:rPr>
              <w:t>15.</w:t>
            </w:r>
            <w:r w:rsidR="005709FA">
              <w:rPr>
                <w:b/>
                <w:noProof/>
                <w:color w:val="000000" w:themeColor="text1"/>
                <w:sz w:val="32"/>
              </w:rPr>
              <w:t>1</w:t>
            </w:r>
            <w:r w:rsidR="0078080E" w:rsidRPr="00165504">
              <w:rPr>
                <w:b/>
                <w:noProof/>
                <w:color w:val="000000" w:themeColor="text1"/>
                <w:sz w:val="32"/>
              </w:rPr>
              <w:t>.</w:t>
            </w:r>
            <w:r w:rsidR="00520172" w:rsidRPr="00165504">
              <w:rPr>
                <w:b/>
                <w:noProof/>
                <w:color w:val="000000" w:themeColor="text1"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A5006" w:rsidRDefault="009B549E" w:rsidP="0004502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rFonts w:ascii="Calibri" w:hAnsi="Calibri"/>
                <w:sz w:val="22"/>
                <w:szCs w:val="22"/>
              </w:rPr>
              <w:t>CR to TR 38.817-02</w:t>
            </w:r>
            <w:r w:rsidRPr="009B549E">
              <w:rPr>
                <w:rFonts w:ascii="Calibri" w:hAnsi="Calibri"/>
                <w:sz w:val="22"/>
                <w:szCs w:val="22"/>
              </w:rPr>
              <w:t xml:space="preserve"> - polarisation wording improvements for OTA reference sensitivity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337DD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Huawei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R4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337DD" w:rsidRPr="00BA5006" w:rsidRDefault="00045023" w:rsidP="0004502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045023">
              <w:rPr>
                <w:noProof/>
                <w:color w:val="000000" w:themeColor="text1"/>
              </w:rPr>
              <w:t>AASenh_BS_LTE_UTRA-</w:t>
            </w:r>
            <w:r w:rsidR="004D6377">
              <w:rPr>
                <w:noProof/>
                <w:color w:val="000000" w:themeColor="text1"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A057E3" w:rsidP="0024180A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 w:rsidR="0024180A">
              <w:rPr>
                <w:noProof/>
                <w:color w:val="000000" w:themeColor="text1"/>
              </w:rPr>
              <w:t>11</w:t>
            </w:r>
            <w:r w:rsidR="003176D7" w:rsidRPr="00BA5006">
              <w:rPr>
                <w:noProof/>
                <w:color w:val="000000" w:themeColor="text1"/>
              </w:rPr>
              <w:t>-</w:t>
            </w:r>
            <w:r w:rsidR="0024180A">
              <w:rPr>
                <w:noProof/>
                <w:color w:val="000000" w:themeColor="text1"/>
              </w:rPr>
              <w:t>12</w:t>
            </w:r>
          </w:p>
        </w:tc>
        <w:bookmarkStart w:id="1" w:name="_GoBack"/>
        <w:bookmarkEnd w:id="1"/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337DD" w:rsidRPr="00BA5006" w:rsidRDefault="00D30E84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F33A6A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776AE">
              <w:rPr>
                <w:noProof/>
                <w:color w:val="000000" w:themeColor="text1"/>
              </w:rPr>
              <w:t>Rel-1</w:t>
            </w:r>
            <w:r w:rsidR="005627B0">
              <w:rPr>
                <w:noProof/>
                <w:color w:val="000000" w:themeColor="text1"/>
              </w:rPr>
              <w:t>5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>
        <w:tc>
          <w:tcPr>
            <w:tcW w:w="1843" w:type="dxa"/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337DD" w:rsidRPr="0071767D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Pr="00D27F8B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27F8B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5023" w:rsidRPr="0071767D" w:rsidRDefault="0024180A" w:rsidP="0024180A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Wording improvements around polarisation for the OTA reference sensitivity requirement</w:t>
            </w:r>
          </w:p>
        </w:tc>
      </w:tr>
      <w:tr w:rsidR="003F3E94" w:rsidTr="00CA6A36">
        <w:trPr>
          <w:trHeight w:val="117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8D54F9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0E84" w:rsidRPr="00D30E84" w:rsidRDefault="0024180A" w:rsidP="00D30E84">
            <w:pPr>
              <w:pStyle w:val="CRCoverPage"/>
              <w:spacing w:after="0"/>
              <w:rPr>
                <w:noProof/>
                <w:color w:val="000000" w:themeColor="text1"/>
                <w:szCs w:val="16"/>
              </w:rPr>
            </w:pPr>
            <w:r>
              <w:rPr>
                <w:szCs w:val="16"/>
              </w:rPr>
              <w:t xml:space="preserve">It is clarified that the OTA </w:t>
            </w:r>
            <w:proofErr w:type="spellStart"/>
            <w:r w:rsidR="00817445">
              <w:rPr>
                <w:szCs w:val="16"/>
              </w:rPr>
              <w:t>refern</w:t>
            </w:r>
            <w:r>
              <w:rPr>
                <w:szCs w:val="16"/>
              </w:rPr>
              <w:t>c</w:t>
            </w:r>
            <w:r w:rsidR="00817445">
              <w:rPr>
                <w:szCs w:val="16"/>
              </w:rPr>
              <w:t>e</w:t>
            </w:r>
            <w:proofErr w:type="spellEnd"/>
            <w:r>
              <w:rPr>
                <w:szCs w:val="16"/>
              </w:rPr>
              <w:t xml:space="preserve"> sensitivity requirement is per polarisation.</w:t>
            </w:r>
          </w:p>
          <w:p w:rsidR="00D62560" w:rsidRPr="000A5F43" w:rsidRDefault="00D62560" w:rsidP="000A5F43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71767D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71767D" w:rsidRDefault="0024180A" w:rsidP="00FD2C65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The requirement is not clear with respect to polarisation.</w:t>
            </w:r>
          </w:p>
        </w:tc>
      </w:tr>
      <w:tr w:rsidR="003F3E94">
        <w:tc>
          <w:tcPr>
            <w:tcW w:w="2268" w:type="dxa"/>
            <w:gridSpan w:val="2"/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Default="00520172" w:rsidP="00063B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17445">
              <w:rPr>
                <w:noProof/>
              </w:rPr>
              <w:t>10.3.1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045023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CB6BD1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3E7" w:rsidRPr="00CB6BD1" w:rsidRDefault="00FB03D9" w:rsidP="00FB03D9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562F9B">
              <w:rPr>
                <w:rFonts w:cs="Arial"/>
                <w:color w:val="000000" w:themeColor="text1"/>
              </w:rPr>
              <w:t>.</w:t>
            </w:r>
          </w:p>
        </w:tc>
      </w:tr>
    </w:tbl>
    <w:p w:rsidR="002337DD" w:rsidRDefault="002337DD" w:rsidP="001B7580">
      <w:pPr>
        <w:spacing w:after="0"/>
        <w:rPr>
          <w:rFonts w:eastAsia="SimSun"/>
          <w:color w:val="1F4E79"/>
          <w:sz w:val="22"/>
        </w:rPr>
      </w:pPr>
    </w:p>
    <w:p w:rsidR="00CE2845" w:rsidRDefault="00CE2845">
      <w:pPr>
        <w:spacing w:after="0"/>
        <w:rPr>
          <w:rFonts w:eastAsia="SimSun"/>
          <w:color w:val="1F4E79"/>
          <w:sz w:val="22"/>
        </w:rPr>
      </w:pPr>
      <w:r>
        <w:rPr>
          <w:rFonts w:eastAsia="SimSun"/>
          <w:color w:val="1F4E79"/>
          <w:sz w:val="22"/>
        </w:rPr>
        <w:br w:type="page"/>
      </w:r>
    </w:p>
    <w:p w:rsidR="00CE2845" w:rsidRDefault="00CE2845" w:rsidP="001B7580">
      <w:pPr>
        <w:spacing w:after="0"/>
        <w:rPr>
          <w:rFonts w:eastAsia="SimSun"/>
          <w:color w:val="1F4E79"/>
          <w:sz w:val="22"/>
        </w:rPr>
      </w:pPr>
    </w:p>
    <w:p w:rsidR="00365B3F" w:rsidRPr="003E221B" w:rsidRDefault="00365B3F" w:rsidP="00365B3F">
      <w:pPr>
        <w:pStyle w:val="Heading2"/>
      </w:pPr>
      <w:bookmarkStart w:id="3" w:name="_Toc526238018"/>
      <w:r w:rsidRPr="003E221B">
        <w:t>10.3</w:t>
      </w:r>
      <w:r w:rsidRPr="003E221B">
        <w:tab/>
        <w:t>OTA Reference sensitivity level</w:t>
      </w:r>
      <w:bookmarkEnd w:id="3"/>
    </w:p>
    <w:p w:rsidR="00365B3F" w:rsidRPr="003E221B" w:rsidRDefault="00365B3F" w:rsidP="00365B3F">
      <w:pPr>
        <w:pStyle w:val="Heading3"/>
      </w:pPr>
      <w:bookmarkStart w:id="4" w:name="_Toc526238019"/>
      <w:r w:rsidRPr="003E221B">
        <w:t>10.3.1</w:t>
      </w:r>
      <w:r w:rsidRPr="003E221B">
        <w:tab/>
        <w:t>General</w:t>
      </w:r>
      <w:bookmarkEnd w:id="4"/>
    </w:p>
    <w:p w:rsidR="00365B3F" w:rsidRPr="003E221B" w:rsidRDefault="00365B3F" w:rsidP="00365B3F">
      <w:r w:rsidRPr="003E221B">
        <w:t>OTA reference sensitivity level is a directional requirement specified as an EIS level.</w:t>
      </w:r>
    </w:p>
    <w:p w:rsidR="00000000" w:rsidRDefault="00365B3F">
      <w:pPr>
        <w:rPr>
          <w:rFonts w:eastAsia="SimSun"/>
        </w:rPr>
        <w:pPrChange w:id="5" w:author="Richard" w:date="2018-11-02T15:48:00Z">
          <w:pPr>
            <w:spacing w:after="0"/>
          </w:pPr>
        </w:pPrChange>
      </w:pPr>
      <w:ins w:id="6" w:author="Richard" w:date="2018-11-02T14:37:00Z">
        <w:r>
          <w:rPr>
            <w:rFonts w:eastAsia="SimSun"/>
          </w:rPr>
          <w:t xml:space="preserve">As OTA reference sensitivity is used as a reference for many of the interference requirements where it is </w:t>
        </w:r>
      </w:ins>
      <w:ins w:id="7" w:author="Richard" w:date="2018-11-02T14:38:00Z">
        <w:r>
          <w:rPr>
            <w:rFonts w:eastAsia="SimSun"/>
          </w:rPr>
          <w:t>important</w:t>
        </w:r>
      </w:ins>
      <w:ins w:id="8" w:author="Richard" w:date="2018-11-02T14:37:00Z">
        <w:r>
          <w:rPr>
            <w:rFonts w:eastAsia="SimSun"/>
          </w:rPr>
          <w:t xml:space="preserve"> </w:t>
        </w:r>
      </w:ins>
      <w:ins w:id="9" w:author="Richard" w:date="2018-11-02T14:38:00Z">
        <w:r>
          <w:rPr>
            <w:rFonts w:eastAsia="SimSun"/>
          </w:rPr>
          <w:t xml:space="preserve">that the interferer is polarisation matched to the </w:t>
        </w:r>
        <w:proofErr w:type="spellStart"/>
        <w:r>
          <w:rPr>
            <w:rFonts w:eastAsia="SimSun"/>
          </w:rPr>
          <w:t>reciever</w:t>
        </w:r>
        <w:proofErr w:type="spellEnd"/>
        <w:r>
          <w:rPr>
            <w:rFonts w:eastAsia="SimSun"/>
          </w:rPr>
          <w:t xml:space="preserve"> antenna it is also important that the wanted </w:t>
        </w:r>
        <w:proofErr w:type="spellStart"/>
        <w:r>
          <w:rPr>
            <w:rFonts w:eastAsia="SimSun"/>
          </w:rPr>
          <w:t>signbal</w:t>
        </w:r>
        <w:proofErr w:type="spellEnd"/>
        <w:r>
          <w:rPr>
            <w:rFonts w:eastAsia="SimSun"/>
          </w:rPr>
          <w:t xml:space="preserve"> is </w:t>
        </w:r>
        <w:proofErr w:type="spellStart"/>
        <w:r>
          <w:rPr>
            <w:rFonts w:eastAsia="SimSun"/>
          </w:rPr>
          <w:t>polarsiatin</w:t>
        </w:r>
        <w:proofErr w:type="spellEnd"/>
        <w:r>
          <w:rPr>
            <w:rFonts w:eastAsia="SimSun"/>
          </w:rPr>
          <w:t xml:space="preserve"> matched. Hence OTA reference sensitivity is specifically declared per polarisation and the EIS values are under </w:t>
        </w:r>
      </w:ins>
      <w:ins w:id="10" w:author="Richard" w:date="2018-11-02T14:39:00Z">
        <w:r>
          <w:rPr>
            <w:rFonts w:eastAsia="SimSun"/>
          </w:rPr>
          <w:t>the</w:t>
        </w:r>
      </w:ins>
      <w:ins w:id="11" w:author="Richard" w:date="2018-11-02T14:38:00Z">
        <w:r>
          <w:rPr>
            <w:rFonts w:eastAsia="SimSun"/>
          </w:rPr>
          <w:t xml:space="preserve"> </w:t>
        </w:r>
      </w:ins>
      <w:ins w:id="12" w:author="Richard" w:date="2018-11-02T14:39:00Z">
        <w:r>
          <w:rPr>
            <w:rFonts w:eastAsia="SimSun"/>
          </w:rPr>
          <w:t xml:space="preserve">assumption of </w:t>
        </w:r>
        <w:r w:rsidR="00D319D6" w:rsidRPr="006A7E0C">
          <w:rPr>
            <w:rFonts w:eastAsia="SimSun"/>
          </w:rPr>
          <w:t>polarisation match</w:t>
        </w:r>
        <w:r w:rsidRPr="006A7E0C">
          <w:rPr>
            <w:rFonts w:eastAsia="SimSun"/>
          </w:rPr>
          <w:t>.</w:t>
        </w:r>
      </w:ins>
    </w:p>
    <w:p w:rsidR="006A7E0C" w:rsidRPr="0055247C" w:rsidRDefault="006A7E0C" w:rsidP="006A7E0C">
      <w:pPr>
        <w:rPr>
          <w:ins w:id="13" w:author="Richard" w:date="2018-11-02T15:48:00Z"/>
          <w:lang w:eastAsia="sv-SE"/>
        </w:rPr>
      </w:pPr>
      <w:ins w:id="14" w:author="Richard" w:date="2018-11-02T15:48:00Z">
        <w:r>
          <w:rPr>
            <w:bCs/>
            <w:lang w:eastAsia="sv-SE"/>
          </w:rPr>
          <w:t xml:space="preserve">Polarization match is a defined </w:t>
        </w:r>
        <w:r w:rsidRPr="0055247C">
          <w:rPr>
            <w:lang w:eastAsia="sv-SE"/>
          </w:rPr>
          <w:t>condition that exists when a plane wave, incident upon an antenna from a given direction, has a polarization that is the same as the receiving polarization of the antenna in that direction</w:t>
        </w:r>
      </w:ins>
    </w:p>
    <w:p w:rsidR="006A7E0C" w:rsidRDefault="006A7E0C" w:rsidP="001B7580">
      <w:pPr>
        <w:spacing w:after="0"/>
        <w:rPr>
          <w:rFonts w:eastAsia="SimSun"/>
          <w:color w:val="1F4E79"/>
          <w:sz w:val="22"/>
        </w:rPr>
      </w:pPr>
    </w:p>
    <w:sectPr w:rsidR="006A7E0C" w:rsidSect="00E67B9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8B9" w:rsidRDefault="00F358B9">
      <w:r>
        <w:separator/>
      </w:r>
    </w:p>
  </w:endnote>
  <w:endnote w:type="continuationSeparator" w:id="0">
    <w:p w:rsidR="00F358B9" w:rsidRDefault="00F35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8B9" w:rsidRDefault="00F358B9">
      <w:r>
        <w:separator/>
      </w:r>
    </w:p>
  </w:footnote>
  <w:footnote w:type="continuationSeparator" w:id="0">
    <w:p w:rsidR="00F358B9" w:rsidRDefault="00F358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FA1" w:rsidRDefault="00AB5F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DE62356"/>
    <w:multiLevelType w:val="hybridMultilevel"/>
    <w:tmpl w:val="33C0B09E"/>
    <w:lvl w:ilvl="0" w:tplc="0FB4B04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C11AAF"/>
    <w:multiLevelType w:val="hybridMultilevel"/>
    <w:tmpl w:val="B0F88A44"/>
    <w:lvl w:ilvl="0" w:tplc="4BDA3C82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9"/>
  </w:num>
  <w:num w:numId="5">
    <w:abstractNumId w:val="14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2"/>
  </w:num>
  <w:num w:numId="11">
    <w:abstractNumId w:val="10"/>
  </w:num>
  <w:num w:numId="12">
    <w:abstractNumId w:val="5"/>
  </w:num>
  <w:num w:numId="13">
    <w:abstractNumId w:val="13"/>
  </w:num>
  <w:num w:numId="14">
    <w:abstractNumId w:val="1"/>
  </w:num>
  <w:num w:numId="15">
    <w:abstractNumId w:val="7"/>
  </w:num>
  <w:num w:numId="1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DisplayPageBoundaries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</w:compat>
  <w:rsids>
    <w:rsidRoot w:val="00022E4A"/>
    <w:rsid w:val="00003CFF"/>
    <w:rsid w:val="00010A9A"/>
    <w:rsid w:val="0002227E"/>
    <w:rsid w:val="00022E4A"/>
    <w:rsid w:val="00027439"/>
    <w:rsid w:val="00033B3B"/>
    <w:rsid w:val="00034822"/>
    <w:rsid w:val="00045023"/>
    <w:rsid w:val="00047717"/>
    <w:rsid w:val="00057F24"/>
    <w:rsid w:val="00061919"/>
    <w:rsid w:val="00062BDB"/>
    <w:rsid w:val="00063B82"/>
    <w:rsid w:val="00071C7B"/>
    <w:rsid w:val="00077F9E"/>
    <w:rsid w:val="000822A3"/>
    <w:rsid w:val="00083130"/>
    <w:rsid w:val="00083C4A"/>
    <w:rsid w:val="000846BF"/>
    <w:rsid w:val="00084F6A"/>
    <w:rsid w:val="00093624"/>
    <w:rsid w:val="000A5F43"/>
    <w:rsid w:val="000A6394"/>
    <w:rsid w:val="000A7512"/>
    <w:rsid w:val="000C038A"/>
    <w:rsid w:val="000C6598"/>
    <w:rsid w:val="000D15C3"/>
    <w:rsid w:val="000E1E2E"/>
    <w:rsid w:val="000E25FD"/>
    <w:rsid w:val="000F1A1F"/>
    <w:rsid w:val="000F2BDA"/>
    <w:rsid w:val="001010F9"/>
    <w:rsid w:val="00107586"/>
    <w:rsid w:val="0011317C"/>
    <w:rsid w:val="0011331A"/>
    <w:rsid w:val="001239EC"/>
    <w:rsid w:val="001279AD"/>
    <w:rsid w:val="0013726F"/>
    <w:rsid w:val="00145D43"/>
    <w:rsid w:val="001635C2"/>
    <w:rsid w:val="00165504"/>
    <w:rsid w:val="00180E35"/>
    <w:rsid w:val="001862D7"/>
    <w:rsid w:val="00192C46"/>
    <w:rsid w:val="001946B8"/>
    <w:rsid w:val="001A035C"/>
    <w:rsid w:val="001A1CC7"/>
    <w:rsid w:val="001A55FA"/>
    <w:rsid w:val="001A7B60"/>
    <w:rsid w:val="001B6F41"/>
    <w:rsid w:val="001B7580"/>
    <w:rsid w:val="001B7A65"/>
    <w:rsid w:val="001C00D7"/>
    <w:rsid w:val="001C0F72"/>
    <w:rsid w:val="001C15C1"/>
    <w:rsid w:val="001C173A"/>
    <w:rsid w:val="001D0111"/>
    <w:rsid w:val="001E41F3"/>
    <w:rsid w:val="001E55DC"/>
    <w:rsid w:val="001F73B5"/>
    <w:rsid w:val="0021358D"/>
    <w:rsid w:val="00214185"/>
    <w:rsid w:val="00221B75"/>
    <w:rsid w:val="00221D89"/>
    <w:rsid w:val="00232ED4"/>
    <w:rsid w:val="002337DD"/>
    <w:rsid w:val="00235A6E"/>
    <w:rsid w:val="002371F6"/>
    <w:rsid w:val="00241785"/>
    <w:rsid w:val="0024180A"/>
    <w:rsid w:val="00243F98"/>
    <w:rsid w:val="0026004D"/>
    <w:rsid w:val="0026062E"/>
    <w:rsid w:val="00262C60"/>
    <w:rsid w:val="0027555D"/>
    <w:rsid w:val="00275D12"/>
    <w:rsid w:val="002776AE"/>
    <w:rsid w:val="00285BC3"/>
    <w:rsid w:val="002860C4"/>
    <w:rsid w:val="00291294"/>
    <w:rsid w:val="002919D3"/>
    <w:rsid w:val="002A01CC"/>
    <w:rsid w:val="002B5741"/>
    <w:rsid w:val="002C4BB8"/>
    <w:rsid w:val="002D17BC"/>
    <w:rsid w:val="002D72FA"/>
    <w:rsid w:val="002E2824"/>
    <w:rsid w:val="002E54C6"/>
    <w:rsid w:val="002F06ED"/>
    <w:rsid w:val="002F1FF2"/>
    <w:rsid w:val="002F73FE"/>
    <w:rsid w:val="002F7A3B"/>
    <w:rsid w:val="00305231"/>
    <w:rsid w:val="00305409"/>
    <w:rsid w:val="003176D7"/>
    <w:rsid w:val="0032457D"/>
    <w:rsid w:val="00326D4A"/>
    <w:rsid w:val="00333226"/>
    <w:rsid w:val="0034230D"/>
    <w:rsid w:val="00344976"/>
    <w:rsid w:val="003454CF"/>
    <w:rsid w:val="00346212"/>
    <w:rsid w:val="003574EA"/>
    <w:rsid w:val="00365B3F"/>
    <w:rsid w:val="00370127"/>
    <w:rsid w:val="0037396C"/>
    <w:rsid w:val="00393B69"/>
    <w:rsid w:val="0039424A"/>
    <w:rsid w:val="00395E20"/>
    <w:rsid w:val="003A583C"/>
    <w:rsid w:val="003B0A47"/>
    <w:rsid w:val="003B1017"/>
    <w:rsid w:val="003B38BC"/>
    <w:rsid w:val="003B42D3"/>
    <w:rsid w:val="003C7EE0"/>
    <w:rsid w:val="003D04A8"/>
    <w:rsid w:val="003D0A37"/>
    <w:rsid w:val="003D2F14"/>
    <w:rsid w:val="003E1A36"/>
    <w:rsid w:val="003E3C74"/>
    <w:rsid w:val="003F1052"/>
    <w:rsid w:val="003F10E7"/>
    <w:rsid w:val="003F3E94"/>
    <w:rsid w:val="003F4AA6"/>
    <w:rsid w:val="00423CDD"/>
    <w:rsid w:val="004242F1"/>
    <w:rsid w:val="004316B8"/>
    <w:rsid w:val="00433057"/>
    <w:rsid w:val="00444FF9"/>
    <w:rsid w:val="004468EB"/>
    <w:rsid w:val="00477C44"/>
    <w:rsid w:val="0049148C"/>
    <w:rsid w:val="0049190D"/>
    <w:rsid w:val="004A476E"/>
    <w:rsid w:val="004B0BBB"/>
    <w:rsid w:val="004B50E4"/>
    <w:rsid w:val="004B5A15"/>
    <w:rsid w:val="004B75B7"/>
    <w:rsid w:val="004C6D6C"/>
    <w:rsid w:val="004D6377"/>
    <w:rsid w:val="004E0974"/>
    <w:rsid w:val="004E26DE"/>
    <w:rsid w:val="004F6B42"/>
    <w:rsid w:val="00505AF1"/>
    <w:rsid w:val="0051259D"/>
    <w:rsid w:val="00513691"/>
    <w:rsid w:val="00513A60"/>
    <w:rsid w:val="0051580D"/>
    <w:rsid w:val="00516861"/>
    <w:rsid w:val="00520172"/>
    <w:rsid w:val="005235DE"/>
    <w:rsid w:val="005252AB"/>
    <w:rsid w:val="00530DDB"/>
    <w:rsid w:val="00531979"/>
    <w:rsid w:val="0053275F"/>
    <w:rsid w:val="00537385"/>
    <w:rsid w:val="005400C1"/>
    <w:rsid w:val="00543495"/>
    <w:rsid w:val="00550B70"/>
    <w:rsid w:val="005627B0"/>
    <w:rsid w:val="00562F9B"/>
    <w:rsid w:val="00565D57"/>
    <w:rsid w:val="005709FA"/>
    <w:rsid w:val="005818C4"/>
    <w:rsid w:val="005830FE"/>
    <w:rsid w:val="005868D0"/>
    <w:rsid w:val="00586C7C"/>
    <w:rsid w:val="0058745A"/>
    <w:rsid w:val="005876C1"/>
    <w:rsid w:val="00592D74"/>
    <w:rsid w:val="005938A7"/>
    <w:rsid w:val="00595C12"/>
    <w:rsid w:val="005A09E0"/>
    <w:rsid w:val="005A45DB"/>
    <w:rsid w:val="005B13C0"/>
    <w:rsid w:val="005C5680"/>
    <w:rsid w:val="005C6D18"/>
    <w:rsid w:val="005D0641"/>
    <w:rsid w:val="005D29E6"/>
    <w:rsid w:val="005D32AC"/>
    <w:rsid w:val="005E2C44"/>
    <w:rsid w:val="005E346F"/>
    <w:rsid w:val="00616D1E"/>
    <w:rsid w:val="00621188"/>
    <w:rsid w:val="0062225F"/>
    <w:rsid w:val="006257ED"/>
    <w:rsid w:val="00630684"/>
    <w:rsid w:val="00632722"/>
    <w:rsid w:val="00634C6A"/>
    <w:rsid w:val="006420AA"/>
    <w:rsid w:val="006425DD"/>
    <w:rsid w:val="006459DD"/>
    <w:rsid w:val="00652375"/>
    <w:rsid w:val="006606BD"/>
    <w:rsid w:val="00695808"/>
    <w:rsid w:val="006A7E0C"/>
    <w:rsid w:val="006B0D26"/>
    <w:rsid w:val="006B182F"/>
    <w:rsid w:val="006B46FB"/>
    <w:rsid w:val="006D1352"/>
    <w:rsid w:val="006D7629"/>
    <w:rsid w:val="006E21FB"/>
    <w:rsid w:val="006E6466"/>
    <w:rsid w:val="00700AC4"/>
    <w:rsid w:val="007033F6"/>
    <w:rsid w:val="00717576"/>
    <w:rsid w:val="0071767D"/>
    <w:rsid w:val="00720AEA"/>
    <w:rsid w:val="00727808"/>
    <w:rsid w:val="00730238"/>
    <w:rsid w:val="007320E7"/>
    <w:rsid w:val="0073636B"/>
    <w:rsid w:val="0074238D"/>
    <w:rsid w:val="00742971"/>
    <w:rsid w:val="00745991"/>
    <w:rsid w:val="0078080E"/>
    <w:rsid w:val="007829C1"/>
    <w:rsid w:val="00792342"/>
    <w:rsid w:val="007940F0"/>
    <w:rsid w:val="00797FB8"/>
    <w:rsid w:val="007A0B68"/>
    <w:rsid w:val="007B1D77"/>
    <w:rsid w:val="007B2233"/>
    <w:rsid w:val="007B512A"/>
    <w:rsid w:val="007B603B"/>
    <w:rsid w:val="007B61B1"/>
    <w:rsid w:val="007C2097"/>
    <w:rsid w:val="007D2E5D"/>
    <w:rsid w:val="007D6A07"/>
    <w:rsid w:val="007D6F3A"/>
    <w:rsid w:val="007D7546"/>
    <w:rsid w:val="007F48B9"/>
    <w:rsid w:val="00805F8D"/>
    <w:rsid w:val="00817445"/>
    <w:rsid w:val="008224A0"/>
    <w:rsid w:val="008264C9"/>
    <w:rsid w:val="00826719"/>
    <w:rsid w:val="008279FA"/>
    <w:rsid w:val="00835207"/>
    <w:rsid w:val="0085279E"/>
    <w:rsid w:val="00860A50"/>
    <w:rsid w:val="00861CE0"/>
    <w:rsid w:val="008626E7"/>
    <w:rsid w:val="008638AA"/>
    <w:rsid w:val="008664E2"/>
    <w:rsid w:val="00870EE7"/>
    <w:rsid w:val="00875750"/>
    <w:rsid w:val="00876342"/>
    <w:rsid w:val="00885CDD"/>
    <w:rsid w:val="00887B8E"/>
    <w:rsid w:val="008A0CEA"/>
    <w:rsid w:val="008A3522"/>
    <w:rsid w:val="008A44CA"/>
    <w:rsid w:val="008B44BB"/>
    <w:rsid w:val="008C538A"/>
    <w:rsid w:val="008C60BB"/>
    <w:rsid w:val="008C742F"/>
    <w:rsid w:val="008D54F9"/>
    <w:rsid w:val="008D6F5A"/>
    <w:rsid w:val="008E0C66"/>
    <w:rsid w:val="008F3EA0"/>
    <w:rsid w:val="008F686C"/>
    <w:rsid w:val="0090495E"/>
    <w:rsid w:val="00906F28"/>
    <w:rsid w:val="009207A4"/>
    <w:rsid w:val="009209A0"/>
    <w:rsid w:val="0092435D"/>
    <w:rsid w:val="009438C4"/>
    <w:rsid w:val="00945C51"/>
    <w:rsid w:val="00951B91"/>
    <w:rsid w:val="009711B0"/>
    <w:rsid w:val="00973184"/>
    <w:rsid w:val="00976A13"/>
    <w:rsid w:val="009777D9"/>
    <w:rsid w:val="00986F15"/>
    <w:rsid w:val="00990C95"/>
    <w:rsid w:val="00991B88"/>
    <w:rsid w:val="00991FFC"/>
    <w:rsid w:val="009945C8"/>
    <w:rsid w:val="009A579D"/>
    <w:rsid w:val="009B4631"/>
    <w:rsid w:val="009B549E"/>
    <w:rsid w:val="009B6736"/>
    <w:rsid w:val="009D00E6"/>
    <w:rsid w:val="009D19E7"/>
    <w:rsid w:val="009D7E33"/>
    <w:rsid w:val="009E3297"/>
    <w:rsid w:val="009F734F"/>
    <w:rsid w:val="00A057E3"/>
    <w:rsid w:val="00A168AF"/>
    <w:rsid w:val="00A20B1F"/>
    <w:rsid w:val="00A246B6"/>
    <w:rsid w:val="00A3513E"/>
    <w:rsid w:val="00A47E70"/>
    <w:rsid w:val="00A54C52"/>
    <w:rsid w:val="00A637F7"/>
    <w:rsid w:val="00A65B0D"/>
    <w:rsid w:val="00A65C36"/>
    <w:rsid w:val="00A6695B"/>
    <w:rsid w:val="00A70772"/>
    <w:rsid w:val="00A707B3"/>
    <w:rsid w:val="00A74893"/>
    <w:rsid w:val="00A7671C"/>
    <w:rsid w:val="00A9112A"/>
    <w:rsid w:val="00AA33C1"/>
    <w:rsid w:val="00AA3A44"/>
    <w:rsid w:val="00AB5FA1"/>
    <w:rsid w:val="00AC1D7D"/>
    <w:rsid w:val="00AC2194"/>
    <w:rsid w:val="00AD1CD8"/>
    <w:rsid w:val="00AD2539"/>
    <w:rsid w:val="00AD7551"/>
    <w:rsid w:val="00AE212C"/>
    <w:rsid w:val="00AE26DE"/>
    <w:rsid w:val="00AE4753"/>
    <w:rsid w:val="00AF16D4"/>
    <w:rsid w:val="00AF39A4"/>
    <w:rsid w:val="00AF3BB5"/>
    <w:rsid w:val="00AF3ED8"/>
    <w:rsid w:val="00B0645F"/>
    <w:rsid w:val="00B20706"/>
    <w:rsid w:val="00B258BB"/>
    <w:rsid w:val="00B300A1"/>
    <w:rsid w:val="00B3572F"/>
    <w:rsid w:val="00B4127E"/>
    <w:rsid w:val="00B5715E"/>
    <w:rsid w:val="00B67B97"/>
    <w:rsid w:val="00B72897"/>
    <w:rsid w:val="00B75E7F"/>
    <w:rsid w:val="00B800CC"/>
    <w:rsid w:val="00B847D3"/>
    <w:rsid w:val="00B87974"/>
    <w:rsid w:val="00B92560"/>
    <w:rsid w:val="00B9522E"/>
    <w:rsid w:val="00B9567D"/>
    <w:rsid w:val="00B968C8"/>
    <w:rsid w:val="00B96FB1"/>
    <w:rsid w:val="00BA3EC5"/>
    <w:rsid w:val="00BA5006"/>
    <w:rsid w:val="00BA6662"/>
    <w:rsid w:val="00BB5DFC"/>
    <w:rsid w:val="00BC7A26"/>
    <w:rsid w:val="00BD279D"/>
    <w:rsid w:val="00BD4415"/>
    <w:rsid w:val="00BD6BB8"/>
    <w:rsid w:val="00BE6033"/>
    <w:rsid w:val="00BF2512"/>
    <w:rsid w:val="00BF3936"/>
    <w:rsid w:val="00BF5A15"/>
    <w:rsid w:val="00C2537B"/>
    <w:rsid w:val="00C2641B"/>
    <w:rsid w:val="00C332CD"/>
    <w:rsid w:val="00C34357"/>
    <w:rsid w:val="00C540D3"/>
    <w:rsid w:val="00C621A2"/>
    <w:rsid w:val="00C62B57"/>
    <w:rsid w:val="00C63471"/>
    <w:rsid w:val="00C753B2"/>
    <w:rsid w:val="00C8277D"/>
    <w:rsid w:val="00C9380E"/>
    <w:rsid w:val="00C95985"/>
    <w:rsid w:val="00C96B94"/>
    <w:rsid w:val="00CA19F3"/>
    <w:rsid w:val="00CA4383"/>
    <w:rsid w:val="00CA5387"/>
    <w:rsid w:val="00CA6859"/>
    <w:rsid w:val="00CA6A36"/>
    <w:rsid w:val="00CB6BD1"/>
    <w:rsid w:val="00CC5026"/>
    <w:rsid w:val="00CD3C2B"/>
    <w:rsid w:val="00CD6553"/>
    <w:rsid w:val="00CE08A0"/>
    <w:rsid w:val="00CE2845"/>
    <w:rsid w:val="00CE7505"/>
    <w:rsid w:val="00D02646"/>
    <w:rsid w:val="00D03F9A"/>
    <w:rsid w:val="00D07A84"/>
    <w:rsid w:val="00D12A1D"/>
    <w:rsid w:val="00D16E14"/>
    <w:rsid w:val="00D27F8B"/>
    <w:rsid w:val="00D30E02"/>
    <w:rsid w:val="00D30E84"/>
    <w:rsid w:val="00D319D6"/>
    <w:rsid w:val="00D32802"/>
    <w:rsid w:val="00D347B3"/>
    <w:rsid w:val="00D354BF"/>
    <w:rsid w:val="00D53C55"/>
    <w:rsid w:val="00D542CC"/>
    <w:rsid w:val="00D60310"/>
    <w:rsid w:val="00D6151F"/>
    <w:rsid w:val="00D62560"/>
    <w:rsid w:val="00D64AFA"/>
    <w:rsid w:val="00D728D8"/>
    <w:rsid w:val="00D73216"/>
    <w:rsid w:val="00D9194F"/>
    <w:rsid w:val="00D9463F"/>
    <w:rsid w:val="00DA6DDD"/>
    <w:rsid w:val="00DA7F5C"/>
    <w:rsid w:val="00DC6BDD"/>
    <w:rsid w:val="00DC74B0"/>
    <w:rsid w:val="00DD18AC"/>
    <w:rsid w:val="00DD37A6"/>
    <w:rsid w:val="00DD62C8"/>
    <w:rsid w:val="00DD7062"/>
    <w:rsid w:val="00DE34CF"/>
    <w:rsid w:val="00E01C1E"/>
    <w:rsid w:val="00E01F98"/>
    <w:rsid w:val="00E104EE"/>
    <w:rsid w:val="00E10E4D"/>
    <w:rsid w:val="00E15486"/>
    <w:rsid w:val="00E20A4E"/>
    <w:rsid w:val="00E22F4E"/>
    <w:rsid w:val="00E24F86"/>
    <w:rsid w:val="00E31383"/>
    <w:rsid w:val="00E31A04"/>
    <w:rsid w:val="00E32B96"/>
    <w:rsid w:val="00E563E7"/>
    <w:rsid w:val="00E57027"/>
    <w:rsid w:val="00E67B98"/>
    <w:rsid w:val="00E67C16"/>
    <w:rsid w:val="00E73A79"/>
    <w:rsid w:val="00E81497"/>
    <w:rsid w:val="00E82643"/>
    <w:rsid w:val="00E9621F"/>
    <w:rsid w:val="00EA454B"/>
    <w:rsid w:val="00EA6FCD"/>
    <w:rsid w:val="00EB5504"/>
    <w:rsid w:val="00EB5655"/>
    <w:rsid w:val="00EC1E1C"/>
    <w:rsid w:val="00EC5589"/>
    <w:rsid w:val="00EC5923"/>
    <w:rsid w:val="00ED7D0D"/>
    <w:rsid w:val="00EE7D7C"/>
    <w:rsid w:val="00EF0FC5"/>
    <w:rsid w:val="00EF7C6F"/>
    <w:rsid w:val="00F049EE"/>
    <w:rsid w:val="00F1694E"/>
    <w:rsid w:val="00F24AAD"/>
    <w:rsid w:val="00F25D98"/>
    <w:rsid w:val="00F27658"/>
    <w:rsid w:val="00F300FB"/>
    <w:rsid w:val="00F33A6A"/>
    <w:rsid w:val="00F358B9"/>
    <w:rsid w:val="00F54CA8"/>
    <w:rsid w:val="00F56F7D"/>
    <w:rsid w:val="00F61742"/>
    <w:rsid w:val="00FB03D9"/>
    <w:rsid w:val="00FB15E4"/>
    <w:rsid w:val="00FB479B"/>
    <w:rsid w:val="00FB6386"/>
    <w:rsid w:val="00FB67E8"/>
    <w:rsid w:val="00FD05BE"/>
    <w:rsid w:val="00FD2C65"/>
    <w:rsid w:val="00FE23A4"/>
    <w:rsid w:val="00FE452B"/>
    <w:rsid w:val="00FE4705"/>
    <w:rsid w:val="00FF32AC"/>
    <w:rsid w:val="00FF5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7B9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67B9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rsid w:val="00E67B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67B9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7B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7B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67B98"/>
    <w:pPr>
      <w:outlineLvl w:val="5"/>
    </w:pPr>
  </w:style>
  <w:style w:type="paragraph" w:styleId="Heading7">
    <w:name w:val="heading 7"/>
    <w:basedOn w:val="H6"/>
    <w:next w:val="Normal"/>
    <w:qFormat/>
    <w:rsid w:val="00E67B98"/>
    <w:pPr>
      <w:outlineLvl w:val="6"/>
    </w:pPr>
  </w:style>
  <w:style w:type="paragraph" w:styleId="Heading8">
    <w:name w:val="heading 8"/>
    <w:basedOn w:val="Heading1"/>
    <w:next w:val="Normal"/>
    <w:qFormat/>
    <w:rsid w:val="00E67B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7B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67B98"/>
    <w:pPr>
      <w:spacing w:before="180"/>
      <w:ind w:left="2693" w:hanging="2693"/>
    </w:pPr>
    <w:rPr>
      <w:b/>
    </w:rPr>
  </w:style>
  <w:style w:type="paragraph" w:styleId="TOC1">
    <w:name w:val="toc 1"/>
    <w:semiHidden/>
    <w:rsid w:val="00E67B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67B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67B98"/>
    <w:pPr>
      <w:ind w:left="1701" w:hanging="1701"/>
    </w:pPr>
  </w:style>
  <w:style w:type="paragraph" w:styleId="TOC4">
    <w:name w:val="toc 4"/>
    <w:basedOn w:val="TOC3"/>
    <w:semiHidden/>
    <w:rsid w:val="00E67B98"/>
    <w:pPr>
      <w:ind w:left="1418" w:hanging="1418"/>
    </w:pPr>
  </w:style>
  <w:style w:type="paragraph" w:styleId="TOC3">
    <w:name w:val="toc 3"/>
    <w:basedOn w:val="TOC2"/>
    <w:semiHidden/>
    <w:rsid w:val="00E67B98"/>
    <w:pPr>
      <w:ind w:left="1134" w:hanging="1134"/>
    </w:pPr>
  </w:style>
  <w:style w:type="paragraph" w:styleId="TOC2">
    <w:name w:val="toc 2"/>
    <w:basedOn w:val="TOC1"/>
    <w:semiHidden/>
    <w:rsid w:val="00E67B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67B98"/>
    <w:pPr>
      <w:ind w:left="284"/>
    </w:pPr>
  </w:style>
  <w:style w:type="paragraph" w:styleId="Index1">
    <w:name w:val="index 1"/>
    <w:basedOn w:val="Normal"/>
    <w:semiHidden/>
    <w:rsid w:val="00E67B98"/>
    <w:pPr>
      <w:keepLines/>
      <w:spacing w:after="0"/>
    </w:pPr>
  </w:style>
  <w:style w:type="paragraph" w:customStyle="1" w:styleId="ZH">
    <w:name w:val="ZH"/>
    <w:rsid w:val="00E67B98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67B98"/>
    <w:pPr>
      <w:outlineLvl w:val="9"/>
    </w:pPr>
  </w:style>
  <w:style w:type="paragraph" w:styleId="ListNumber2">
    <w:name w:val="List Number 2"/>
    <w:basedOn w:val="ListNumber"/>
    <w:rsid w:val="00E67B98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E67B98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E67B98"/>
    <w:rPr>
      <w:b/>
      <w:position w:val="6"/>
      <w:sz w:val="16"/>
    </w:rPr>
  </w:style>
  <w:style w:type="paragraph" w:styleId="FootnoteText">
    <w:name w:val="footnote text"/>
    <w:basedOn w:val="Normal"/>
    <w:semiHidden/>
    <w:rsid w:val="00E67B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67B98"/>
    <w:rPr>
      <w:b/>
    </w:rPr>
  </w:style>
  <w:style w:type="paragraph" w:customStyle="1" w:styleId="TAC">
    <w:name w:val="TAC"/>
    <w:basedOn w:val="TAL"/>
    <w:link w:val="TACChar"/>
    <w:rsid w:val="00E67B98"/>
    <w:pPr>
      <w:jc w:val="center"/>
    </w:pPr>
  </w:style>
  <w:style w:type="paragraph" w:customStyle="1" w:styleId="TF">
    <w:name w:val="TF"/>
    <w:aliases w:val="left"/>
    <w:basedOn w:val="TH"/>
    <w:link w:val="TFChar"/>
    <w:rsid w:val="00E67B9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67B98"/>
    <w:pPr>
      <w:keepLines/>
      <w:ind w:left="1135" w:hanging="851"/>
    </w:pPr>
  </w:style>
  <w:style w:type="paragraph" w:styleId="TOC9">
    <w:name w:val="toc 9"/>
    <w:basedOn w:val="TOC8"/>
    <w:semiHidden/>
    <w:rsid w:val="00E67B98"/>
    <w:pPr>
      <w:ind w:left="1418" w:hanging="1418"/>
    </w:pPr>
  </w:style>
  <w:style w:type="paragraph" w:customStyle="1" w:styleId="EX">
    <w:name w:val="EX"/>
    <w:basedOn w:val="Normal"/>
    <w:link w:val="EXChar"/>
    <w:rsid w:val="00E67B98"/>
    <w:pPr>
      <w:keepLines/>
      <w:ind w:left="1702" w:hanging="1418"/>
    </w:pPr>
  </w:style>
  <w:style w:type="paragraph" w:customStyle="1" w:styleId="FP">
    <w:name w:val="FP"/>
    <w:basedOn w:val="Normal"/>
    <w:rsid w:val="00E67B98"/>
    <w:pPr>
      <w:spacing w:after="0"/>
    </w:pPr>
  </w:style>
  <w:style w:type="paragraph" w:customStyle="1" w:styleId="LD">
    <w:name w:val="LD"/>
    <w:rsid w:val="00E67B98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67B98"/>
    <w:pPr>
      <w:spacing w:after="0"/>
    </w:pPr>
  </w:style>
  <w:style w:type="paragraph" w:customStyle="1" w:styleId="EW">
    <w:name w:val="EW"/>
    <w:basedOn w:val="EX"/>
    <w:qFormat/>
    <w:rsid w:val="00E67B98"/>
    <w:pPr>
      <w:spacing w:after="0"/>
    </w:pPr>
  </w:style>
  <w:style w:type="paragraph" w:styleId="TOC6">
    <w:name w:val="toc 6"/>
    <w:basedOn w:val="TOC5"/>
    <w:next w:val="Normal"/>
    <w:semiHidden/>
    <w:rsid w:val="00E67B98"/>
    <w:pPr>
      <w:ind w:left="1985" w:hanging="1985"/>
    </w:pPr>
  </w:style>
  <w:style w:type="paragraph" w:styleId="TOC7">
    <w:name w:val="toc 7"/>
    <w:basedOn w:val="TOC6"/>
    <w:next w:val="Normal"/>
    <w:semiHidden/>
    <w:rsid w:val="00E67B98"/>
    <w:pPr>
      <w:ind w:left="2268" w:hanging="2268"/>
    </w:pPr>
  </w:style>
  <w:style w:type="paragraph" w:styleId="ListBullet2">
    <w:name w:val="List Bullet 2"/>
    <w:basedOn w:val="ListBullet"/>
    <w:rsid w:val="00E67B98"/>
    <w:pPr>
      <w:ind w:left="851"/>
    </w:pPr>
  </w:style>
  <w:style w:type="paragraph" w:styleId="ListBullet3">
    <w:name w:val="List Bullet 3"/>
    <w:basedOn w:val="ListBullet2"/>
    <w:rsid w:val="00E67B98"/>
    <w:pPr>
      <w:ind w:left="1135"/>
    </w:pPr>
  </w:style>
  <w:style w:type="paragraph" w:styleId="ListNumber">
    <w:name w:val="List Number"/>
    <w:basedOn w:val="List"/>
    <w:rsid w:val="00E67B98"/>
  </w:style>
  <w:style w:type="paragraph" w:customStyle="1" w:styleId="EQ">
    <w:name w:val="EQ"/>
    <w:basedOn w:val="Normal"/>
    <w:next w:val="Normal"/>
    <w:rsid w:val="00E67B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67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7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7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67B98"/>
    <w:pPr>
      <w:jc w:val="right"/>
    </w:pPr>
  </w:style>
  <w:style w:type="paragraph" w:customStyle="1" w:styleId="H6">
    <w:name w:val="H6"/>
    <w:basedOn w:val="Heading5"/>
    <w:next w:val="Normal"/>
    <w:rsid w:val="00E67B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67B98"/>
    <w:pPr>
      <w:ind w:left="851" w:hanging="851"/>
    </w:pPr>
  </w:style>
  <w:style w:type="paragraph" w:customStyle="1" w:styleId="TAL">
    <w:name w:val="TAL"/>
    <w:basedOn w:val="Normal"/>
    <w:link w:val="TALChar"/>
    <w:rsid w:val="00E67B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7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67B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67B9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67B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67B98"/>
    <w:pPr>
      <w:framePr w:wrap="notBeside" w:y="16161"/>
    </w:pPr>
  </w:style>
  <w:style w:type="character" w:customStyle="1" w:styleId="ZGSM">
    <w:name w:val="ZGSM"/>
    <w:rsid w:val="00E67B98"/>
  </w:style>
  <w:style w:type="paragraph" w:styleId="List2">
    <w:name w:val="List 2"/>
    <w:basedOn w:val="List"/>
    <w:rsid w:val="00E67B98"/>
    <w:pPr>
      <w:ind w:left="851"/>
    </w:pPr>
  </w:style>
  <w:style w:type="paragraph" w:customStyle="1" w:styleId="ZG">
    <w:name w:val="ZG"/>
    <w:rsid w:val="00E67B9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67B98"/>
    <w:pPr>
      <w:ind w:left="1135"/>
    </w:pPr>
  </w:style>
  <w:style w:type="paragraph" w:styleId="List4">
    <w:name w:val="List 4"/>
    <w:basedOn w:val="List3"/>
    <w:rsid w:val="00E67B98"/>
    <w:pPr>
      <w:ind w:left="1418"/>
    </w:pPr>
  </w:style>
  <w:style w:type="paragraph" w:styleId="List5">
    <w:name w:val="List 5"/>
    <w:basedOn w:val="List4"/>
    <w:rsid w:val="00E67B9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67B98"/>
    <w:rPr>
      <w:color w:val="FF0000"/>
    </w:rPr>
  </w:style>
  <w:style w:type="paragraph" w:styleId="List">
    <w:name w:val="List"/>
    <w:basedOn w:val="Normal"/>
    <w:rsid w:val="00E67B98"/>
    <w:pPr>
      <w:ind w:left="568" w:hanging="284"/>
    </w:pPr>
  </w:style>
  <w:style w:type="paragraph" w:styleId="ListBullet">
    <w:name w:val="List Bullet"/>
    <w:basedOn w:val="List"/>
    <w:rsid w:val="00E67B98"/>
  </w:style>
  <w:style w:type="paragraph" w:styleId="ListBullet4">
    <w:name w:val="List Bullet 4"/>
    <w:basedOn w:val="ListBullet3"/>
    <w:rsid w:val="00E67B98"/>
    <w:pPr>
      <w:ind w:left="1418"/>
    </w:pPr>
  </w:style>
  <w:style w:type="paragraph" w:styleId="ListBullet5">
    <w:name w:val="List Bullet 5"/>
    <w:basedOn w:val="ListBullet4"/>
    <w:rsid w:val="00E67B98"/>
    <w:pPr>
      <w:ind w:left="1702"/>
    </w:pPr>
  </w:style>
  <w:style w:type="paragraph" w:customStyle="1" w:styleId="B1">
    <w:name w:val="B1"/>
    <w:basedOn w:val="List"/>
    <w:link w:val="B1Char"/>
    <w:rsid w:val="00E67B98"/>
  </w:style>
  <w:style w:type="paragraph" w:customStyle="1" w:styleId="B2">
    <w:name w:val="B2"/>
    <w:basedOn w:val="List2"/>
    <w:link w:val="B2Char"/>
    <w:rsid w:val="00E67B98"/>
  </w:style>
  <w:style w:type="paragraph" w:customStyle="1" w:styleId="B3">
    <w:name w:val="B3"/>
    <w:basedOn w:val="List3"/>
    <w:link w:val="B3Char2"/>
    <w:rsid w:val="00E67B98"/>
  </w:style>
  <w:style w:type="paragraph" w:customStyle="1" w:styleId="B4">
    <w:name w:val="B4"/>
    <w:basedOn w:val="List4"/>
    <w:rsid w:val="00E67B98"/>
  </w:style>
  <w:style w:type="paragraph" w:customStyle="1" w:styleId="B5">
    <w:name w:val="B5"/>
    <w:basedOn w:val="List5"/>
    <w:rsid w:val="00E67B98"/>
  </w:style>
  <w:style w:type="paragraph" w:styleId="Footer">
    <w:name w:val="footer"/>
    <w:basedOn w:val="Header"/>
    <w:rsid w:val="00E67B98"/>
    <w:pPr>
      <w:jc w:val="center"/>
    </w:pPr>
    <w:rPr>
      <w:i/>
    </w:rPr>
  </w:style>
  <w:style w:type="paragraph" w:customStyle="1" w:styleId="ZTD">
    <w:name w:val="ZTD"/>
    <w:basedOn w:val="ZB"/>
    <w:rsid w:val="00E67B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67B98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67B98"/>
    <w:rPr>
      <w:rFonts w:ascii="Arial" w:hAnsi="Arial"/>
      <w:noProof/>
      <w:sz w:val="24"/>
      <w:lang w:val="en-GB"/>
    </w:rPr>
  </w:style>
  <w:style w:type="character" w:styleId="Hyperlink">
    <w:name w:val="Hyperlink"/>
    <w:rsid w:val="00E67B98"/>
    <w:rPr>
      <w:color w:val="0000FF"/>
      <w:u w:val="single"/>
    </w:rPr>
  </w:style>
  <w:style w:type="character" w:styleId="CommentReference">
    <w:name w:val="annotation reference"/>
    <w:rsid w:val="00E67B9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E67B98"/>
  </w:style>
  <w:style w:type="character" w:styleId="FollowedHyperlink">
    <w:name w:val="FollowedHyperlink"/>
    <w:rsid w:val="00E67B98"/>
    <w:rPr>
      <w:color w:val="800080"/>
      <w:u w:val="single"/>
    </w:rPr>
  </w:style>
  <w:style w:type="paragraph" w:styleId="BalloonText">
    <w:name w:val="Balloon Text"/>
    <w:basedOn w:val="Normal"/>
    <w:semiHidden/>
    <w:rsid w:val="00E67B9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67B9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B2Char">
    <w:name w:val="B2 Char"/>
    <w:link w:val="B2"/>
    <w:rsid w:val="002776AE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uiPriority w:val="99"/>
    <w:rsid w:val="002776A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776AE"/>
    <w:rPr>
      <w:rFonts w:ascii="Times New Roman" w:hAnsi="Times New Roman"/>
      <w:lang w:val="en-GB"/>
    </w:rPr>
  </w:style>
  <w:style w:type="character" w:customStyle="1" w:styleId="TALCar">
    <w:name w:val="TAL Car"/>
    <w:basedOn w:val="DefaultParagraphFont"/>
    <w:rsid w:val="005627B0"/>
    <w:rPr>
      <w:rFonts w:ascii="Arial" w:hAnsi="Arial"/>
      <w:sz w:val="18"/>
      <w:lang w:val="en-GB" w:eastAsia="en-US" w:bidi="ar-SA"/>
    </w:rPr>
  </w:style>
  <w:style w:type="character" w:customStyle="1" w:styleId="Heading3Char">
    <w:name w:val="Heading 3 Char"/>
    <w:link w:val="Heading3"/>
    <w:rsid w:val="00221B75"/>
    <w:rPr>
      <w:rFonts w:ascii="Arial" w:hAnsi="Arial"/>
      <w:sz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337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Richard</cp:lastModifiedBy>
  <cp:revision>2</cp:revision>
  <cp:lastPrinted>1900-01-01T07:00:00Z</cp:lastPrinted>
  <dcterms:created xsi:type="dcterms:W3CDTF">2018-11-02T16:48:00Z</dcterms:created>
  <dcterms:modified xsi:type="dcterms:W3CDTF">2018-11-02T16:48:00Z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(2)/B+DvGJFrDZCf/6zHibNqCcgt0KHevhMbRzPQLCHW2Grly9x+EIRCxpvXlkpxJbO4FEfbV8s
AicmmQbgPqsWYoXsqsU3uQUTRy0ZPLM9Z2Baz0JvpTtAmLGf+a3JZSOX27rCsNbHP3wNsvQx
kncMV19im9FGX5EUvnoug40+h15c1y3ColgVmhk9ULviHL5IEPgiGRRcZPWBTDVQHe7MsLN3
EBC5NV51LqFbvFWsJx</vt:lpwstr>
  </property>
  <property fmtid="{D5CDD505-2E9C-101B-9397-08002B2CF9AE}" pid="4" name="_2015_ms_pID_7253431">
    <vt:lpwstr>C53ig4RhLRn3lCQLHZUvEMjQ4iJt1JFcRFOuU729IoqA4Hf3AeNfeS
oT1tli+K0Yd9ur2bGJrpXheS7ELTOucOWcdKzJgNmWPpOIt5BM0OYeYC0TT0wWSS8AQDB4zV
bU5sHaelPHQ/MKy3oEQLSo4/lOOURbz4IrlUJ020mF8toUVrHmJ7d8KQ6zRgFiMxfOlgubOA
lF1qfhlxEN9Wg5sN</vt:lpwstr>
  </property>
  <property fmtid="{D5CDD505-2E9C-101B-9397-08002B2CF9AE}" pid="5" name="_2015_ms_pID_7253432">
    <vt:lpwstr>xg==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1541176863</vt:lpwstr>
  </property>
</Properties>
</file>